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0874E5">
        <w:rPr>
          <w:b/>
          <w:noProof/>
          <w:sz w:val="24"/>
        </w:rPr>
        <w:t>2bis</w:t>
      </w:r>
      <w:r w:rsidR="001E41F3">
        <w:rPr>
          <w:b/>
          <w:i/>
          <w:noProof/>
          <w:sz w:val="24"/>
        </w:rPr>
        <w:t xml:space="preserve"> </w:t>
      </w:r>
      <w:r w:rsidR="00234A6D">
        <w:rPr>
          <w:b/>
          <w:i/>
          <w:noProof/>
          <w:sz w:val="28"/>
        </w:rPr>
        <w:tab/>
        <w:t>R4-14</w:t>
      </w:r>
      <w:r w:rsidR="00E51E31">
        <w:rPr>
          <w:b/>
          <w:i/>
          <w:noProof/>
          <w:sz w:val="28"/>
        </w:rPr>
        <w:t>6507</w:t>
      </w:r>
    </w:p>
    <w:p w:rsidR="001E41F3" w:rsidRDefault="000874E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Singapore</w:t>
      </w:r>
      <w:r w:rsidR="005E798E" w:rsidRPr="00063DA0">
        <w:rPr>
          <w:rFonts w:eastAsia="SimSun"/>
          <w:b/>
          <w:sz w:val="24"/>
          <w:szCs w:val="24"/>
          <w:lang w:val="pt-BR" w:eastAsia="zh-CN"/>
        </w:rPr>
        <w:t>,</w:t>
      </w:r>
      <w:r w:rsidR="005E798E" w:rsidRPr="00063DA0">
        <w:rPr>
          <w:b/>
          <w:sz w:val="24"/>
          <w:szCs w:val="24"/>
          <w:lang w:val="pt-BR" w:eastAsia="ja-JP"/>
        </w:rPr>
        <w:t xml:space="preserve"> </w:t>
      </w:r>
      <w:r>
        <w:rPr>
          <w:b/>
          <w:sz w:val="24"/>
          <w:szCs w:val="24"/>
          <w:lang w:val="pt-BR" w:eastAsia="ja-JP"/>
        </w:rPr>
        <w:t>6</w:t>
      </w:r>
      <w:r w:rsidR="005E798E">
        <w:rPr>
          <w:b/>
          <w:sz w:val="24"/>
          <w:szCs w:val="24"/>
          <w:lang w:eastAsia="ja-JP"/>
        </w:rPr>
        <w:t xml:space="preserve"> </w:t>
      </w:r>
      <w:r w:rsidR="005E798E">
        <w:rPr>
          <w:rFonts w:eastAsia="SimSun"/>
          <w:b/>
          <w:sz w:val="24"/>
          <w:szCs w:val="24"/>
          <w:lang w:eastAsia="zh-CN"/>
        </w:rPr>
        <w:t xml:space="preserve">– </w:t>
      </w:r>
      <w:r>
        <w:rPr>
          <w:rFonts w:eastAsia="SimSun"/>
          <w:b/>
          <w:sz w:val="24"/>
          <w:szCs w:val="24"/>
          <w:lang w:eastAsia="zh-CN"/>
        </w:rPr>
        <w:t>10</w:t>
      </w:r>
      <w:r w:rsidR="005E798E" w:rsidRPr="009C1F2A">
        <w:rPr>
          <w:b/>
          <w:sz w:val="24"/>
          <w:szCs w:val="24"/>
          <w:lang w:eastAsia="ja-JP"/>
        </w:rPr>
        <w:t xml:space="preserve"> </w:t>
      </w:r>
      <w:r>
        <w:rPr>
          <w:b/>
          <w:sz w:val="24"/>
          <w:szCs w:val="24"/>
          <w:lang w:eastAsia="ja-JP"/>
        </w:rPr>
        <w:t>Oct</w:t>
      </w:r>
      <w:r w:rsidR="005E798E">
        <w:rPr>
          <w:b/>
          <w:sz w:val="24"/>
          <w:szCs w:val="24"/>
          <w:lang w:eastAsia="ja-JP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024BB6" w:rsidP="00024BB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2635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5E79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77959" w:rsidP="00024B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24BB6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076" w:rsidRDefault="00D37076" w:rsidP="00447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36.133 CR: </w:t>
            </w:r>
            <w:r w:rsidR="00447944">
              <w:rPr>
                <w:noProof/>
              </w:rPr>
              <w:t xml:space="preserve">UE behavior after gap </w:t>
            </w:r>
            <w:r>
              <w:rPr>
                <w:noProof/>
              </w:rPr>
              <w:t>with multi-TAG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798E" w:rsidP="0007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Networks, Nokia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37076" w:rsidP="00995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TEI-12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 w:rsidP="0044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</w:t>
            </w:r>
            <w:r w:rsidR="00447944">
              <w:rPr>
                <w:noProof/>
              </w:rPr>
              <w:t>10</w:t>
            </w:r>
            <w:r w:rsidR="009D4534">
              <w:rPr>
                <w:noProof/>
              </w:rPr>
              <w:t>-</w:t>
            </w:r>
            <w:r w:rsidR="00447944">
              <w:rPr>
                <w:noProof/>
              </w:rPr>
              <w:t>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37076" w:rsidP="00D3707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076" w:rsidP="00447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timing advance is supported for Rel-12 UE.  It needs to clarify the UE behavior after measurement gap under multi-TAG.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F2E" w:rsidRDefault="00D37076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UE capable of multiple TAG, the UE with the smallest TA can only transmit after the measurement gap.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E37DA8" w:rsidP="00D3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Amibuity will exist for </w:t>
            </w:r>
            <w:r w:rsidR="00D37076">
              <w:rPr>
                <w:noProof/>
              </w:rPr>
              <w:t>UE with multiple TAG</w:t>
            </w:r>
            <w:r>
              <w:rPr>
                <w:noProof/>
              </w:rPr>
              <w:t xml:space="preserve"> and t</w:t>
            </w:r>
            <w:r w:rsidR="007C1A62">
              <w:rPr>
                <w:noProof/>
              </w:rPr>
              <w:t xml:space="preserve">he </w:t>
            </w:r>
            <w:r w:rsidR="0053379B">
              <w:rPr>
                <w:noProof/>
              </w:rPr>
              <w:t xml:space="preserve">RRM </w:t>
            </w:r>
            <w:r w:rsidR="00AB34FC">
              <w:rPr>
                <w:noProof/>
              </w:rPr>
              <w:t xml:space="preserve">performance </w:t>
            </w:r>
            <w:r w:rsidR="0053379B">
              <w:rPr>
                <w:noProof/>
              </w:rPr>
              <w:t xml:space="preserve">for </w:t>
            </w:r>
            <w:r w:rsidR="00D37076">
              <w:rPr>
                <w:noProof/>
              </w:rPr>
              <w:t>this type of UE</w:t>
            </w:r>
            <w:r w:rsidR="0057111F">
              <w:rPr>
                <w:noProof/>
              </w:rPr>
              <w:t xml:space="preserve"> cannot </w:t>
            </w:r>
            <w:r w:rsidR="00AB34FC">
              <w:rPr>
                <w:noProof/>
              </w:rPr>
              <w:t xml:space="preserve">be guaranteed.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7E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E37DA8" w:rsidRPr="0069033C" w:rsidRDefault="00E37DA8" w:rsidP="00E37DA8">
      <w:pPr>
        <w:pStyle w:val="Heading3"/>
      </w:pPr>
      <w:r w:rsidRPr="0069033C">
        <w:t>8.1.1</w:t>
      </w:r>
      <w:r w:rsidRPr="0069033C">
        <w:tab/>
        <w:t>Introduction</w:t>
      </w:r>
    </w:p>
    <w:p w:rsidR="00E37DA8" w:rsidRPr="0069033C" w:rsidRDefault="00E37DA8" w:rsidP="00E37DA8">
      <w:r w:rsidRPr="0069033C">
        <w:rPr>
          <w:rFonts w:cs="v4.2.0"/>
        </w:rPr>
        <w:t xml:space="preserve">This clause contains requirements on the UE regarding measurement reporting in RRC_CONNECTED state. The requirements are split in E-UTRA intra frequency, E-UTRA inter frequency, Inter-RAT UTRA FDD, UTRA TDD and GSM measurements. These measurements may be used by the E-UTRAN, e.g. for handover decisions. The measurement quantities are defined in [4], the measurement model is defined in [22] and measurement accuracies are specified in clause 9. Control of measurement reporting is specified in </w:t>
      </w:r>
      <w:r w:rsidRPr="0069033C">
        <w:t>TS 36.331 [2]</w:t>
      </w:r>
      <w:r w:rsidRPr="0069033C">
        <w:rPr>
          <w:rFonts w:cs="v4.2.0"/>
        </w:rPr>
        <w:t>.</w:t>
      </w:r>
    </w:p>
    <w:p w:rsidR="00E37DA8" w:rsidRPr="0069033C" w:rsidRDefault="00E37DA8" w:rsidP="00E37DA8">
      <w:r w:rsidRPr="0069033C">
        <w:t>When the UE is provided with IDC solution, the UE shall also perform RRM measurements and meet the corresponding requirements in clause 8.</w:t>
      </w:r>
    </w:p>
    <w:p w:rsidR="00E37DA8" w:rsidRPr="0069033C" w:rsidRDefault="00E37DA8" w:rsidP="00E37DA8">
      <w:r w:rsidRPr="0069033C">
        <w:t xml:space="preserve">In the requirements of Section 8.1 for the UE capable of CA and the UE configured with </w:t>
      </w:r>
      <w:proofErr w:type="gramStart"/>
      <w:r w:rsidRPr="0069033C">
        <w:t>an</w:t>
      </w:r>
      <w:proofErr w:type="gramEnd"/>
      <w:r w:rsidRPr="0069033C">
        <w:t xml:space="preserve"> </w:t>
      </w:r>
      <w:proofErr w:type="spellStart"/>
      <w:r w:rsidRPr="0069033C">
        <w:t>SCell</w:t>
      </w:r>
      <w:proofErr w:type="spellEnd"/>
      <w:r w:rsidRPr="0069033C">
        <w:t>, the applicable exceptions for side conditions are specified in Annex B, Sections B.4.2 and B.4.3, respectively.</w:t>
      </w:r>
    </w:p>
    <w:p w:rsidR="00E37DA8" w:rsidRPr="0069033C" w:rsidRDefault="00E37DA8" w:rsidP="00E37DA8">
      <w:r w:rsidRPr="0069033C">
        <w:t>The requirements in Section 9 are applicable for a UE performing measurements according to Section 8.1.</w:t>
      </w:r>
    </w:p>
    <w:p w:rsidR="00E37DA8" w:rsidRPr="0069033C" w:rsidRDefault="00E37DA8" w:rsidP="00E37DA8">
      <w:pPr>
        <w:pStyle w:val="Heading3"/>
      </w:pPr>
      <w:r w:rsidRPr="0069033C">
        <w:t>8.1.2</w:t>
      </w:r>
      <w:r w:rsidRPr="0069033C">
        <w:tab/>
        <w:t>Requirements</w:t>
      </w:r>
    </w:p>
    <w:p w:rsidR="00E37DA8" w:rsidRPr="0069033C" w:rsidRDefault="00E37DA8" w:rsidP="00E37DA8">
      <w:pPr>
        <w:pStyle w:val="Heading4"/>
      </w:pPr>
      <w:r w:rsidRPr="0069033C">
        <w:t>8.1.2.1</w:t>
      </w:r>
      <w:r w:rsidRPr="0069033C">
        <w:tab/>
        <w:t>UE measurement capability</w:t>
      </w:r>
    </w:p>
    <w:p w:rsidR="00E37DA8" w:rsidRPr="0069033C" w:rsidRDefault="00E37DA8" w:rsidP="00E37DA8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E37DA8" w:rsidRPr="0069033C" w:rsidRDefault="00E37DA8" w:rsidP="00E37DA8">
      <w:r w:rsidRPr="0069033C">
        <w:t>During the measurement gaps the UE:</w:t>
      </w:r>
    </w:p>
    <w:p w:rsidR="00E37DA8" w:rsidRPr="0069033C" w:rsidRDefault="00E37DA8" w:rsidP="00E37DA8">
      <w:pPr>
        <w:pStyle w:val="B1"/>
      </w:pPr>
      <w:r w:rsidRPr="0069033C">
        <w:t>-</w:t>
      </w:r>
      <w:r w:rsidRPr="0069033C">
        <w:tab/>
        <w:t>shall not transmit any data</w:t>
      </w:r>
    </w:p>
    <w:p w:rsidR="00E37DA8" w:rsidRPr="0069033C" w:rsidRDefault="00E37DA8" w:rsidP="00E37DA8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proofErr w:type="spellStart"/>
      <w:r w:rsidRPr="0069033C">
        <w:t>SCell</w:t>
      </w:r>
      <w:proofErr w:type="spellEnd"/>
      <w:r w:rsidRPr="0069033C">
        <w:t>.</w:t>
      </w:r>
    </w:p>
    <w:p w:rsidR="00E37DA8" w:rsidRPr="0069033C" w:rsidRDefault="00E37DA8" w:rsidP="00E37DA8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E37DA8" w:rsidRPr="0069033C" w:rsidRDefault="00E37DA8" w:rsidP="00E37DA8">
      <w:pPr>
        <w:pStyle w:val="B1"/>
      </w:pPr>
      <w:r w:rsidRPr="0069033C">
        <w:rPr>
          <w:lang w:eastAsia="zh-CN"/>
        </w:rPr>
        <w:t>-</w:t>
      </w:r>
      <w:r w:rsidRPr="0069033C">
        <w:rPr>
          <w:lang w:eastAsia="zh-CN"/>
        </w:rPr>
        <w:tab/>
      </w:r>
      <w:proofErr w:type="gramStart"/>
      <w:r w:rsidRPr="0069033C">
        <w:rPr>
          <w:rFonts w:hint="eastAsia"/>
          <w:lang w:eastAsia="zh-CN"/>
        </w:rPr>
        <w:t>the</w:t>
      </w:r>
      <w:proofErr w:type="gramEnd"/>
      <w:r w:rsidRPr="0069033C">
        <w:rPr>
          <w:rFonts w:hint="eastAsia"/>
          <w:lang w:eastAsia="zh-CN"/>
        </w:rPr>
        <w:t xml:space="preserve"> E-UTRAN FDD UE shall not </w:t>
      </w:r>
      <w:r w:rsidRPr="0069033C">
        <w:rPr>
          <w:lang w:eastAsia="zh-CN"/>
        </w:rPr>
        <w:t>transmit</w:t>
      </w:r>
      <w:r w:rsidRPr="0069033C">
        <w:rPr>
          <w:rFonts w:hint="eastAsia"/>
          <w:lang w:eastAsia="zh-CN"/>
        </w:rPr>
        <w:t xml:space="preserve"> any data</w:t>
      </w:r>
    </w:p>
    <w:p w:rsidR="008B0E89" w:rsidRDefault="00E37DA8" w:rsidP="003D2AA2">
      <w:pPr>
        <w:ind w:left="568" w:hanging="284"/>
        <w:rPr>
          <w:lang w:eastAsia="ja-JP"/>
        </w:rPr>
      </w:pPr>
      <w:r w:rsidRPr="0069033C">
        <w:t>-</w:t>
      </w:r>
      <w:r w:rsidRPr="0069033C">
        <w:tab/>
      </w:r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E-UTRAN TDD UE shall not transmit any data if the </w:t>
      </w:r>
      <w:proofErr w:type="spellStart"/>
      <w:r w:rsidRPr="0069033C">
        <w:t>subframe</w:t>
      </w:r>
      <w:proofErr w:type="spellEnd"/>
      <w:r w:rsidRPr="0069033C">
        <w:t xml:space="preserve"> occurring immediately before the measurement gap is a downlink </w:t>
      </w:r>
      <w:proofErr w:type="spellStart"/>
      <w:r w:rsidRPr="0069033C">
        <w:t>subframe</w:t>
      </w:r>
      <w:proofErr w:type="spellEnd"/>
      <w:r w:rsidRPr="0069033C">
        <w:t>.</w:t>
      </w:r>
      <w:r w:rsidRPr="004B286A">
        <w:rPr>
          <w:lang w:eastAsia="ja-JP"/>
        </w:rPr>
        <w:t xml:space="preserve"> </w:t>
      </w:r>
    </w:p>
    <w:p w:rsidR="00E37DA8" w:rsidRPr="0069033C" w:rsidRDefault="00E37DA8" w:rsidP="00E37DA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 w:rsidRPr="00C93AE5">
        <w:rPr>
          <w:lang w:eastAsia="ja-JP"/>
        </w:rPr>
        <w:t>whether</w:t>
      </w:r>
      <w:proofErr w:type="gramEnd"/>
      <w:r w:rsidRPr="00C93AE5">
        <w:rPr>
          <w:lang w:eastAsia="ja-JP"/>
        </w:rPr>
        <w:t xml:space="preserve"> the E-UTRAN TDD UE can transmit data or not is up to the UE implementation</w:t>
      </w:r>
      <w:r w:rsidRPr="00AB6F50">
        <w:rPr>
          <w:rFonts w:hint="eastAsia"/>
          <w:lang w:eastAsia="ja-JP"/>
        </w:rPr>
        <w:t xml:space="preserve"> </w:t>
      </w:r>
      <w:r w:rsidRPr="004B5ABE">
        <w:rPr>
          <w:rFonts w:hint="eastAsia"/>
          <w:lang w:eastAsia="ja-JP"/>
        </w:rPr>
        <w:t xml:space="preserve">if the </w:t>
      </w:r>
      <w:proofErr w:type="spellStart"/>
      <w:r w:rsidRPr="004B5ABE">
        <w:rPr>
          <w:lang w:eastAsia="ja-JP"/>
        </w:rPr>
        <w:t>subframe</w:t>
      </w:r>
      <w:proofErr w:type="spellEnd"/>
      <w:r w:rsidRPr="004B5ABE">
        <w:rPr>
          <w:lang w:eastAsia="ja-JP"/>
        </w:rPr>
        <w:t xml:space="preserve"> occurring immediately before the measurement gap is a</w:t>
      </w:r>
      <w:r>
        <w:rPr>
          <w:lang w:eastAsia="ja-JP"/>
        </w:rPr>
        <w:t>n</w:t>
      </w:r>
      <w:r w:rsidRPr="004B5ABE">
        <w:rPr>
          <w:lang w:eastAsia="ja-JP"/>
        </w:rPr>
        <w:t xml:space="preserve"> </w:t>
      </w:r>
      <w:r>
        <w:rPr>
          <w:rFonts w:hint="eastAsia"/>
          <w:lang w:eastAsia="zh-CN"/>
        </w:rPr>
        <w:t>uplink</w:t>
      </w:r>
      <w:r w:rsidRPr="004B5ABE">
        <w:rPr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r w:rsidRPr="00C93AE5">
        <w:rPr>
          <w:lang w:eastAsia="ja-JP"/>
        </w:rPr>
        <w:t>.</w:t>
      </w:r>
    </w:p>
    <w:p w:rsidR="00A231CA" w:rsidRDefault="00D37076" w:rsidP="00E37DA8">
      <w:ins w:id="1" w:author="Jun Tan" w:date="2014-09-24T12:11:00Z">
        <w:r>
          <w:t xml:space="preserve">For UE capable of supporting multiple timing </w:t>
        </w:r>
        <w:proofErr w:type="gramStart"/>
        <w:r>
          <w:t>advance</w:t>
        </w:r>
        <w:proofErr w:type="gramEnd"/>
        <w:r>
          <w:t>, the above statement only applies to the UE’s TAG with the smallest TA.</w:t>
        </w:r>
      </w:ins>
    </w:p>
    <w:p w:rsidR="00E37DA8" w:rsidRPr="0069033C" w:rsidRDefault="00E37DA8" w:rsidP="00E37DA8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such measurements without gaps</w:t>
      </w:r>
      <w:r w:rsidRPr="0069033C">
        <w:t>. UEs shall only support those measurement gap patterns listed in Table 8.1.2.1-1 that are relevant to its measurement capabilities.</w:t>
      </w:r>
    </w:p>
    <w:p w:rsidR="00E37DA8" w:rsidRPr="0069033C" w:rsidRDefault="00E37DA8" w:rsidP="00E37DA8">
      <w:pPr>
        <w:pStyle w:val="TH"/>
      </w:pPr>
      <w:r w:rsidRPr="0069033C">
        <w:rPr>
          <w:snapToGrid w:val="0"/>
        </w:rPr>
        <w:lastRenderedPageBreak/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2"/>
        <w:gridCol w:w="1821"/>
        <w:gridCol w:w="1777"/>
        <w:gridCol w:w="2438"/>
        <w:gridCol w:w="2438"/>
      </w:tblGrid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ms)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(MGRP, ms)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E37DA8" w:rsidRPr="0069033C" w:rsidRDefault="00E37DA8" w:rsidP="006C7258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>(Tinter1, ms)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E37DA8" w:rsidRPr="0069033C" w:rsidRDefault="00E37DA8" w:rsidP="006C7258">
            <w:r w:rsidRPr="0069033C">
              <w:t>60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E37DA8" w:rsidRPr="0069033C" w:rsidRDefault="00E37DA8" w:rsidP="006C7258">
            <w:r w:rsidRPr="0069033C">
              <w:t>30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E37DA8" w:rsidRPr="0069033C" w:rsidRDefault="00E37DA8" w:rsidP="00E37DA8"/>
    <w:p w:rsidR="00E37DA8" w:rsidRPr="0069033C" w:rsidRDefault="00E37DA8" w:rsidP="00E37DA8">
      <w:pPr>
        <w:pStyle w:val="NO"/>
        <w:rPr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E37DA8" w:rsidRPr="0069033C" w:rsidRDefault="00E37DA8" w:rsidP="00E37DA8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E37DA8" w:rsidRPr="0069033C" w:rsidRDefault="00E37DA8" w:rsidP="00E37DA8">
      <w:pPr>
        <w:rPr>
          <w:rFonts w:cs="v4.2.0"/>
        </w:rPr>
      </w:pPr>
      <w:r w:rsidRPr="0069033C">
        <w:rPr>
          <w:rFonts w:cs="v4.2.0"/>
        </w:rPr>
        <w:t>A UE that is capable of identifying and measuring inter-frequency and/or inter-RAT cells without gaps shall follow requirements as if Gap Pattern Id #0 had been used and the minimum available time Tinter1 of 60 ms shall be assumed for the corresponding requirements.</w:t>
      </w:r>
    </w:p>
    <w:p w:rsidR="00E37DA8" w:rsidRPr="0069033C" w:rsidRDefault="00E37DA8" w:rsidP="00E37DA8">
      <w:pPr>
        <w:rPr>
          <w:rFonts w:cs="v4.2.0"/>
        </w:rPr>
      </w:pPr>
      <w:r w:rsidRPr="0069033C">
        <w:t xml:space="preserve">If the UE supporting E-UTRA carrier aggregation when configured with an SCC is performing measurements on cells on PCC, inter-frequency measurements, or inter-RAT measurements, and an interruption occurs on </w:t>
      </w:r>
      <w:proofErr w:type="spellStart"/>
      <w:r w:rsidRPr="0069033C">
        <w:t>PCell</w:t>
      </w:r>
      <w:proofErr w:type="spellEnd"/>
      <w:r w:rsidRPr="0069033C">
        <w:t xml:space="preserve"> due to measurements performed on cells on the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2B6D31" w:rsidSect="00DD38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0B5" w:rsidRDefault="007B70B5">
      <w:r>
        <w:separator/>
      </w:r>
    </w:p>
  </w:endnote>
  <w:endnote w:type="continuationSeparator" w:id="0">
    <w:p w:rsidR="007B70B5" w:rsidRDefault="007B7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0B5" w:rsidRDefault="007B70B5">
      <w:r>
        <w:separator/>
      </w:r>
    </w:p>
  </w:footnote>
  <w:footnote w:type="continuationSeparator" w:id="0">
    <w:p w:rsidR="007B70B5" w:rsidRDefault="007B7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E58BE">
      <w:fldChar w:fldCharType="begin"/>
    </w:r>
    <w:r w:rsidR="00740CCA">
      <w:instrText>PAGE</w:instrText>
    </w:r>
    <w:r w:rsidR="000E58BE">
      <w:fldChar w:fldCharType="separate"/>
    </w:r>
    <w:r>
      <w:rPr>
        <w:noProof/>
      </w:rPr>
      <w:t>1</w:t>
    </w:r>
    <w:r w:rsidR="000E58B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74255"/>
    <w:multiLevelType w:val="hybridMultilevel"/>
    <w:tmpl w:val="08748AF6"/>
    <w:lvl w:ilvl="0" w:tplc="0409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556"/>
    <w:rsid w:val="00005F6C"/>
    <w:rsid w:val="00010D12"/>
    <w:rsid w:val="00011B9A"/>
    <w:rsid w:val="000206AF"/>
    <w:rsid w:val="00022E4A"/>
    <w:rsid w:val="00024BB6"/>
    <w:rsid w:val="000317F5"/>
    <w:rsid w:val="00034CB8"/>
    <w:rsid w:val="00046E9B"/>
    <w:rsid w:val="00061AFB"/>
    <w:rsid w:val="00077959"/>
    <w:rsid w:val="00080BC7"/>
    <w:rsid w:val="00080E60"/>
    <w:rsid w:val="000874E5"/>
    <w:rsid w:val="0008769A"/>
    <w:rsid w:val="0009318D"/>
    <w:rsid w:val="000A6394"/>
    <w:rsid w:val="000B285D"/>
    <w:rsid w:val="000B60FB"/>
    <w:rsid w:val="000C038A"/>
    <w:rsid w:val="000C6598"/>
    <w:rsid w:val="000E58BE"/>
    <w:rsid w:val="00107A37"/>
    <w:rsid w:val="00112114"/>
    <w:rsid w:val="00113BD9"/>
    <w:rsid w:val="00126E0E"/>
    <w:rsid w:val="00130DC2"/>
    <w:rsid w:val="00132CF9"/>
    <w:rsid w:val="00145D43"/>
    <w:rsid w:val="00150E28"/>
    <w:rsid w:val="00155FD8"/>
    <w:rsid w:val="0016605C"/>
    <w:rsid w:val="00174575"/>
    <w:rsid w:val="001774A6"/>
    <w:rsid w:val="00184A8C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03E1"/>
    <w:rsid w:val="00242E17"/>
    <w:rsid w:val="00251908"/>
    <w:rsid w:val="0026004D"/>
    <w:rsid w:val="00263374"/>
    <w:rsid w:val="00264653"/>
    <w:rsid w:val="00274290"/>
    <w:rsid w:val="00275446"/>
    <w:rsid w:val="00275D12"/>
    <w:rsid w:val="00282D51"/>
    <w:rsid w:val="002860C4"/>
    <w:rsid w:val="00287F96"/>
    <w:rsid w:val="00292393"/>
    <w:rsid w:val="002B5741"/>
    <w:rsid w:val="002B6D31"/>
    <w:rsid w:val="002C1895"/>
    <w:rsid w:val="002C3709"/>
    <w:rsid w:val="002C4B1F"/>
    <w:rsid w:val="002C699F"/>
    <w:rsid w:val="002D1E81"/>
    <w:rsid w:val="002D541E"/>
    <w:rsid w:val="002E36E5"/>
    <w:rsid w:val="002E74D8"/>
    <w:rsid w:val="00301988"/>
    <w:rsid w:val="00305409"/>
    <w:rsid w:val="00310EB0"/>
    <w:rsid w:val="003110F9"/>
    <w:rsid w:val="003206C4"/>
    <w:rsid w:val="00320F61"/>
    <w:rsid w:val="00321FB9"/>
    <w:rsid w:val="003602FB"/>
    <w:rsid w:val="00361706"/>
    <w:rsid w:val="00365670"/>
    <w:rsid w:val="00373A99"/>
    <w:rsid w:val="00377308"/>
    <w:rsid w:val="00377746"/>
    <w:rsid w:val="003939DE"/>
    <w:rsid w:val="003A5D11"/>
    <w:rsid w:val="003B103D"/>
    <w:rsid w:val="003B3410"/>
    <w:rsid w:val="003B73AE"/>
    <w:rsid w:val="003C15E1"/>
    <w:rsid w:val="003C2025"/>
    <w:rsid w:val="003C5040"/>
    <w:rsid w:val="003D2AA2"/>
    <w:rsid w:val="003E1A36"/>
    <w:rsid w:val="003E2F64"/>
    <w:rsid w:val="003E5D3A"/>
    <w:rsid w:val="003E62D2"/>
    <w:rsid w:val="003F2398"/>
    <w:rsid w:val="004242F1"/>
    <w:rsid w:val="00434344"/>
    <w:rsid w:val="00434FC3"/>
    <w:rsid w:val="00437A68"/>
    <w:rsid w:val="00447944"/>
    <w:rsid w:val="00447E64"/>
    <w:rsid w:val="00453070"/>
    <w:rsid w:val="0045492A"/>
    <w:rsid w:val="00455692"/>
    <w:rsid w:val="0045617C"/>
    <w:rsid w:val="00473A6F"/>
    <w:rsid w:val="00487AED"/>
    <w:rsid w:val="00493215"/>
    <w:rsid w:val="004A07A9"/>
    <w:rsid w:val="004A6579"/>
    <w:rsid w:val="004B75B7"/>
    <w:rsid w:val="004B7751"/>
    <w:rsid w:val="004C5F52"/>
    <w:rsid w:val="004D3500"/>
    <w:rsid w:val="004E2BC0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7111F"/>
    <w:rsid w:val="00574489"/>
    <w:rsid w:val="00586140"/>
    <w:rsid w:val="00592D74"/>
    <w:rsid w:val="005A0566"/>
    <w:rsid w:val="005A281C"/>
    <w:rsid w:val="005A45F9"/>
    <w:rsid w:val="005B1E93"/>
    <w:rsid w:val="005B5884"/>
    <w:rsid w:val="005C2587"/>
    <w:rsid w:val="005C3142"/>
    <w:rsid w:val="005C5104"/>
    <w:rsid w:val="005D3C45"/>
    <w:rsid w:val="005D67A7"/>
    <w:rsid w:val="005E2C44"/>
    <w:rsid w:val="005E67C2"/>
    <w:rsid w:val="005E72E0"/>
    <w:rsid w:val="005E798E"/>
    <w:rsid w:val="005F0EC8"/>
    <w:rsid w:val="006035E5"/>
    <w:rsid w:val="00603741"/>
    <w:rsid w:val="00607456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1F72"/>
    <w:rsid w:val="00666441"/>
    <w:rsid w:val="00691BDB"/>
    <w:rsid w:val="00695808"/>
    <w:rsid w:val="00697928"/>
    <w:rsid w:val="006A3BD5"/>
    <w:rsid w:val="006B30BA"/>
    <w:rsid w:val="006B46FB"/>
    <w:rsid w:val="006B7E3E"/>
    <w:rsid w:val="006D3E72"/>
    <w:rsid w:val="006D62B7"/>
    <w:rsid w:val="006D798F"/>
    <w:rsid w:val="006E1201"/>
    <w:rsid w:val="006E21FB"/>
    <w:rsid w:val="006E2D9F"/>
    <w:rsid w:val="006F2877"/>
    <w:rsid w:val="006F66AF"/>
    <w:rsid w:val="00701A90"/>
    <w:rsid w:val="00704A5E"/>
    <w:rsid w:val="00705085"/>
    <w:rsid w:val="00706896"/>
    <w:rsid w:val="00740194"/>
    <w:rsid w:val="00740CCA"/>
    <w:rsid w:val="007536D5"/>
    <w:rsid w:val="0076588C"/>
    <w:rsid w:val="007738B6"/>
    <w:rsid w:val="00780EC3"/>
    <w:rsid w:val="007822DE"/>
    <w:rsid w:val="00792342"/>
    <w:rsid w:val="00795196"/>
    <w:rsid w:val="007A47FF"/>
    <w:rsid w:val="007A48B1"/>
    <w:rsid w:val="007A4947"/>
    <w:rsid w:val="007B512A"/>
    <w:rsid w:val="007B70B5"/>
    <w:rsid w:val="007C0086"/>
    <w:rsid w:val="007C085A"/>
    <w:rsid w:val="007C1251"/>
    <w:rsid w:val="007C1A62"/>
    <w:rsid w:val="007C2097"/>
    <w:rsid w:val="007D6A07"/>
    <w:rsid w:val="007E07F3"/>
    <w:rsid w:val="007E194B"/>
    <w:rsid w:val="007E7A08"/>
    <w:rsid w:val="007F4851"/>
    <w:rsid w:val="00813713"/>
    <w:rsid w:val="00813F8F"/>
    <w:rsid w:val="00825EED"/>
    <w:rsid w:val="00851E4D"/>
    <w:rsid w:val="00855279"/>
    <w:rsid w:val="008626E7"/>
    <w:rsid w:val="00864E2C"/>
    <w:rsid w:val="00870EE7"/>
    <w:rsid w:val="008720F9"/>
    <w:rsid w:val="008721E9"/>
    <w:rsid w:val="008729E2"/>
    <w:rsid w:val="008832C5"/>
    <w:rsid w:val="00887844"/>
    <w:rsid w:val="008931AB"/>
    <w:rsid w:val="008A1B6F"/>
    <w:rsid w:val="008A2361"/>
    <w:rsid w:val="008A5D94"/>
    <w:rsid w:val="008B0E89"/>
    <w:rsid w:val="008B3662"/>
    <w:rsid w:val="008C520E"/>
    <w:rsid w:val="008C5BA3"/>
    <w:rsid w:val="008D0AFE"/>
    <w:rsid w:val="008E5775"/>
    <w:rsid w:val="008E6BEC"/>
    <w:rsid w:val="008F686C"/>
    <w:rsid w:val="00905118"/>
    <w:rsid w:val="00905BFA"/>
    <w:rsid w:val="00906DAE"/>
    <w:rsid w:val="00911E89"/>
    <w:rsid w:val="0092081F"/>
    <w:rsid w:val="00923331"/>
    <w:rsid w:val="00927D6F"/>
    <w:rsid w:val="00930F1A"/>
    <w:rsid w:val="00935D8E"/>
    <w:rsid w:val="00947ADC"/>
    <w:rsid w:val="00953ABC"/>
    <w:rsid w:val="009652F5"/>
    <w:rsid w:val="009777D9"/>
    <w:rsid w:val="00980832"/>
    <w:rsid w:val="009843BD"/>
    <w:rsid w:val="00990DB7"/>
    <w:rsid w:val="00991B88"/>
    <w:rsid w:val="00994502"/>
    <w:rsid w:val="00994939"/>
    <w:rsid w:val="00994E27"/>
    <w:rsid w:val="009957A5"/>
    <w:rsid w:val="009A1EB1"/>
    <w:rsid w:val="009A579D"/>
    <w:rsid w:val="009B509B"/>
    <w:rsid w:val="009B59B1"/>
    <w:rsid w:val="009C0C02"/>
    <w:rsid w:val="009C5456"/>
    <w:rsid w:val="009D4534"/>
    <w:rsid w:val="009D67E8"/>
    <w:rsid w:val="009E3297"/>
    <w:rsid w:val="009F734F"/>
    <w:rsid w:val="009F790D"/>
    <w:rsid w:val="00A010AD"/>
    <w:rsid w:val="00A056F7"/>
    <w:rsid w:val="00A07419"/>
    <w:rsid w:val="00A13A28"/>
    <w:rsid w:val="00A17FC4"/>
    <w:rsid w:val="00A231CA"/>
    <w:rsid w:val="00A246B6"/>
    <w:rsid w:val="00A25C47"/>
    <w:rsid w:val="00A25CCE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671C"/>
    <w:rsid w:val="00A8187E"/>
    <w:rsid w:val="00A8697C"/>
    <w:rsid w:val="00A87DD3"/>
    <w:rsid w:val="00A975DD"/>
    <w:rsid w:val="00AA6A01"/>
    <w:rsid w:val="00AB0E1E"/>
    <w:rsid w:val="00AB34FC"/>
    <w:rsid w:val="00AB3506"/>
    <w:rsid w:val="00AC3E20"/>
    <w:rsid w:val="00AC786D"/>
    <w:rsid w:val="00AD1CD8"/>
    <w:rsid w:val="00AE147C"/>
    <w:rsid w:val="00B03B18"/>
    <w:rsid w:val="00B0534D"/>
    <w:rsid w:val="00B146C1"/>
    <w:rsid w:val="00B206DF"/>
    <w:rsid w:val="00B24D35"/>
    <w:rsid w:val="00B258BB"/>
    <w:rsid w:val="00B4736A"/>
    <w:rsid w:val="00B64433"/>
    <w:rsid w:val="00B67B97"/>
    <w:rsid w:val="00B7642D"/>
    <w:rsid w:val="00B76586"/>
    <w:rsid w:val="00B8757E"/>
    <w:rsid w:val="00B8767D"/>
    <w:rsid w:val="00B87702"/>
    <w:rsid w:val="00B92852"/>
    <w:rsid w:val="00B968C8"/>
    <w:rsid w:val="00BA082C"/>
    <w:rsid w:val="00BA3EC5"/>
    <w:rsid w:val="00BA726E"/>
    <w:rsid w:val="00BB5DFC"/>
    <w:rsid w:val="00BC107E"/>
    <w:rsid w:val="00BC2AA2"/>
    <w:rsid w:val="00BC4566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40BB"/>
    <w:rsid w:val="00CE7A2E"/>
    <w:rsid w:val="00CF3E5B"/>
    <w:rsid w:val="00CF600F"/>
    <w:rsid w:val="00CF6435"/>
    <w:rsid w:val="00CF771F"/>
    <w:rsid w:val="00D03F9A"/>
    <w:rsid w:val="00D30D29"/>
    <w:rsid w:val="00D32CAE"/>
    <w:rsid w:val="00D36AAF"/>
    <w:rsid w:val="00D37076"/>
    <w:rsid w:val="00D41736"/>
    <w:rsid w:val="00D50F1F"/>
    <w:rsid w:val="00D62AFD"/>
    <w:rsid w:val="00D7466F"/>
    <w:rsid w:val="00DA164B"/>
    <w:rsid w:val="00DB5BD7"/>
    <w:rsid w:val="00DD38B7"/>
    <w:rsid w:val="00DD5AFE"/>
    <w:rsid w:val="00DE34CF"/>
    <w:rsid w:val="00DF2480"/>
    <w:rsid w:val="00DF4044"/>
    <w:rsid w:val="00DF52AA"/>
    <w:rsid w:val="00E01AFD"/>
    <w:rsid w:val="00E128EE"/>
    <w:rsid w:val="00E23219"/>
    <w:rsid w:val="00E37DA8"/>
    <w:rsid w:val="00E51E31"/>
    <w:rsid w:val="00E73328"/>
    <w:rsid w:val="00E847E0"/>
    <w:rsid w:val="00E91DC3"/>
    <w:rsid w:val="00E964A3"/>
    <w:rsid w:val="00EC17D7"/>
    <w:rsid w:val="00EC322F"/>
    <w:rsid w:val="00EE25A0"/>
    <w:rsid w:val="00EE77E7"/>
    <w:rsid w:val="00EE7D7C"/>
    <w:rsid w:val="00EF1FE9"/>
    <w:rsid w:val="00F11685"/>
    <w:rsid w:val="00F11F31"/>
    <w:rsid w:val="00F20C05"/>
    <w:rsid w:val="00F25111"/>
    <w:rsid w:val="00F25D98"/>
    <w:rsid w:val="00F2648E"/>
    <w:rsid w:val="00F300FB"/>
    <w:rsid w:val="00F35DA4"/>
    <w:rsid w:val="00F36E1F"/>
    <w:rsid w:val="00F512C9"/>
    <w:rsid w:val="00F539BB"/>
    <w:rsid w:val="00F54024"/>
    <w:rsid w:val="00F72ED4"/>
    <w:rsid w:val="00F732DE"/>
    <w:rsid w:val="00F97309"/>
    <w:rsid w:val="00F97911"/>
    <w:rsid w:val="00FB6386"/>
    <w:rsid w:val="00FD6205"/>
    <w:rsid w:val="00FE1DBC"/>
    <w:rsid w:val="00FF4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37D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7DA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BF85-589E-4CBE-AA7D-CBC7474E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 Tan</cp:lastModifiedBy>
  <cp:revision>3</cp:revision>
  <cp:lastPrinted>2014-05-01T14:42:00Z</cp:lastPrinted>
  <dcterms:created xsi:type="dcterms:W3CDTF">2014-09-29T16:33:00Z</dcterms:created>
  <dcterms:modified xsi:type="dcterms:W3CDTF">2014-09-29T16:34:00Z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